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666C">
        <w:rPr>
          <w:b/>
          <w:noProof/>
          <w:sz w:val="24"/>
        </w:rPr>
        <w:fldChar w:fldCharType="begin"/>
      </w:r>
      <w:r w:rsidR="004C666C">
        <w:rPr>
          <w:b/>
          <w:noProof/>
          <w:sz w:val="24"/>
        </w:rPr>
        <w:instrText xml:space="preserve"> DOCPROPERTY  TSG/WGRef  \* MERGEFORMAT </w:instrText>
      </w:r>
      <w:r w:rsidR="004C666C">
        <w:rPr>
          <w:b/>
          <w:noProof/>
          <w:sz w:val="24"/>
        </w:rPr>
        <w:fldChar w:fldCharType="separate"/>
      </w:r>
      <w:r w:rsidR="00693C32">
        <w:rPr>
          <w:b/>
          <w:noProof/>
          <w:sz w:val="24"/>
        </w:rPr>
        <w:t>CT1</w:t>
      </w:r>
      <w:r w:rsidR="004C66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666C">
        <w:rPr>
          <w:b/>
          <w:noProof/>
          <w:sz w:val="24"/>
        </w:rPr>
        <w:fldChar w:fldCharType="begin"/>
      </w:r>
      <w:r w:rsidR="004C666C">
        <w:rPr>
          <w:b/>
          <w:noProof/>
          <w:sz w:val="24"/>
        </w:rPr>
        <w:instrText xml:space="preserve"> DOCPROPERTY  MtgSeq  \* MERGEFORMAT </w:instrText>
      </w:r>
      <w:r w:rsidR="004C666C">
        <w:rPr>
          <w:b/>
          <w:noProof/>
          <w:sz w:val="24"/>
        </w:rPr>
        <w:fldChar w:fldCharType="separate"/>
      </w:r>
      <w:r w:rsidR="00693C32">
        <w:rPr>
          <w:b/>
          <w:noProof/>
          <w:sz w:val="24"/>
        </w:rPr>
        <w:t>117</w:t>
      </w:r>
      <w:r w:rsidR="004C666C">
        <w:rPr>
          <w:b/>
          <w:noProof/>
          <w:sz w:val="24"/>
        </w:rPr>
        <w:fldChar w:fldCharType="end"/>
      </w:r>
      <w:r w:rsidR="004C666C">
        <w:fldChar w:fldCharType="begin"/>
      </w:r>
      <w:r w:rsidR="004C666C">
        <w:instrText xml:space="preserve"> DOCPROPERTY  MtgTitle  \* MERGEFORMAT </w:instrText>
      </w:r>
      <w:r w:rsidR="004C666C">
        <w:fldChar w:fldCharType="end"/>
      </w:r>
      <w:r>
        <w:rPr>
          <w:b/>
          <w:i/>
          <w:noProof/>
          <w:sz w:val="28"/>
        </w:rPr>
        <w:tab/>
      </w:r>
      <w:r w:rsidR="004C666C">
        <w:rPr>
          <w:b/>
          <w:i/>
          <w:noProof/>
          <w:sz w:val="28"/>
        </w:rPr>
        <w:fldChar w:fldCharType="begin"/>
      </w:r>
      <w:r w:rsidR="004C666C">
        <w:rPr>
          <w:b/>
          <w:i/>
          <w:noProof/>
          <w:sz w:val="28"/>
        </w:rPr>
        <w:instrText xml:space="preserve"> DOCPROPERTY  Tdoc#  \* MERGEFORMAT </w:instrText>
      </w:r>
      <w:r w:rsidR="004C666C">
        <w:rPr>
          <w:b/>
          <w:i/>
          <w:noProof/>
          <w:sz w:val="28"/>
        </w:rPr>
        <w:fldChar w:fldCharType="separate"/>
      </w:r>
      <w:r w:rsidR="00693C32">
        <w:rPr>
          <w:b/>
          <w:i/>
          <w:noProof/>
          <w:sz w:val="28"/>
        </w:rPr>
        <w:t>C1-193120</w:t>
      </w:r>
      <w:r w:rsidR="004C666C">
        <w:rPr>
          <w:b/>
          <w:i/>
          <w:noProof/>
          <w:sz w:val="28"/>
        </w:rPr>
        <w:fldChar w:fldCharType="end"/>
      </w:r>
    </w:p>
    <w:p w:rsidR="001E41F3" w:rsidRDefault="004C666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93C32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93C32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93C32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93C32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66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3C32">
              <w:rPr>
                <w:b/>
                <w:noProof/>
                <w:sz w:val="28"/>
              </w:rPr>
              <w:t>24.301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66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3C32">
              <w:rPr>
                <w:b/>
                <w:noProof/>
                <w:sz w:val="28"/>
              </w:rPr>
              <w:t>3201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66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3C3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66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3C32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93C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93C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2A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3C32">
              <w:t>TAU REQUEST message security handling during mobility S1 to N1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6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93C32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2A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93C32">
              <w:t>C1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6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93C32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6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93C32">
              <w:rPr>
                <w:noProof/>
              </w:rPr>
              <w:t>2019-05-02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66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93C3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6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93C32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24.301 clause </w:t>
            </w:r>
            <w:r w:rsidRPr="00D41C70">
              <w:rPr>
                <w:noProof/>
              </w:rPr>
              <w:t>5.5.5</w:t>
            </w:r>
            <w:r>
              <w:rPr>
                <w:noProof/>
              </w:rPr>
              <w:t xml:space="preserve"> a UE without </w:t>
            </w:r>
            <w:r w:rsidRPr="00203846">
              <w:rPr>
                <w:noProof/>
              </w:rPr>
              <w:t>a current EPS security context</w:t>
            </w:r>
            <w:r>
              <w:rPr>
                <w:noProof/>
              </w:rPr>
              <w:t xml:space="preserve">, when sending 5G REGISTRATION message with an embedded TAU REQUEST message during </w:t>
            </w:r>
            <w:r w:rsidRPr="00D41C70">
              <w:rPr>
                <w:noProof/>
              </w:rPr>
              <w:t>inter-system change from S1 mode to N1 mode</w:t>
            </w:r>
            <w:r>
              <w:rPr>
                <w:noProof/>
              </w:rPr>
              <w:t>, shall</w:t>
            </w:r>
            <w:r w:rsidRPr="00203846">
              <w:rPr>
                <w:noProof/>
              </w:rPr>
              <w:t xml:space="preserve"> set the NAS Key Set Identifier IE to the value "no key is available</w:t>
            </w:r>
            <w:r>
              <w:rPr>
                <w:noProof/>
              </w:rPr>
              <w:t xml:space="preserve">" and shall </w:t>
            </w:r>
            <w:r w:rsidRPr="00203846">
              <w:rPr>
                <w:noProof/>
              </w:rPr>
              <w:t xml:space="preserve">not integrity protect the </w:t>
            </w:r>
            <w:r>
              <w:rPr>
                <w:noProof/>
              </w:rPr>
              <w:t>TAU REQUEST</w:t>
            </w:r>
            <w:r w:rsidRPr="00203846">
              <w:rPr>
                <w:noProof/>
              </w:rPr>
              <w:t xml:space="preserve"> message.</w:t>
            </w:r>
          </w:p>
          <w:p w:rsidR="00693C32" w:rsidRPr="004F1AE4" w:rsidRDefault="00693C32" w:rsidP="00693C32">
            <w:pPr>
              <w:ind w:left="284"/>
              <w:rPr>
                <w:i/>
                <w:lang w:eastAsia="ko-KR"/>
              </w:rPr>
            </w:pPr>
            <w:r>
              <w:rPr>
                <w:i/>
              </w:rPr>
              <w:t>"</w:t>
            </w:r>
            <w:r w:rsidRPr="004F1AE4">
              <w:rPr>
                <w:i/>
              </w:rPr>
              <w:t xml:space="preserve">If the UE has a </w:t>
            </w:r>
            <w:r w:rsidRPr="004F1AE4">
              <w:rPr>
                <w:rFonts w:hint="eastAsia"/>
                <w:i/>
                <w:lang w:eastAsia="ko-KR"/>
              </w:rPr>
              <w:t xml:space="preserve">current </w:t>
            </w:r>
            <w:r w:rsidRPr="004F1AE4">
              <w:rPr>
                <w:i/>
              </w:rPr>
              <w:t xml:space="preserve">EPS security context, the UE shall include the </w:t>
            </w:r>
            <w:r w:rsidRPr="004F1AE4">
              <w:rPr>
                <w:rFonts w:hint="eastAsia"/>
                <w:i/>
                <w:lang w:eastAsia="ko-KR"/>
              </w:rPr>
              <w:t xml:space="preserve">eKSI (either </w:t>
            </w:r>
            <w:r w:rsidRPr="004F1AE4">
              <w:rPr>
                <w:i/>
              </w:rPr>
              <w:t>KSI</w:t>
            </w:r>
            <w:r w:rsidRPr="004F1AE4">
              <w:rPr>
                <w:i/>
                <w:vertAlign w:val="subscript"/>
              </w:rPr>
              <w:t>ASME</w:t>
            </w:r>
            <w:r w:rsidRPr="004F1AE4">
              <w:rPr>
                <w:rFonts w:hint="eastAsia"/>
                <w:i/>
                <w:lang w:eastAsia="ko-KR"/>
              </w:rPr>
              <w:t xml:space="preserve"> or </w:t>
            </w:r>
            <w:r w:rsidRPr="004F1AE4">
              <w:rPr>
                <w:i/>
              </w:rPr>
              <w:t>KSI</w:t>
            </w:r>
            <w:r w:rsidRPr="004F1AE4">
              <w:rPr>
                <w:rFonts w:hint="eastAsia"/>
                <w:i/>
                <w:vertAlign w:val="subscript"/>
                <w:lang w:eastAsia="ko-KR"/>
              </w:rPr>
              <w:t>SGSN</w:t>
            </w:r>
            <w:r w:rsidRPr="004F1AE4">
              <w:rPr>
                <w:rFonts w:hint="eastAsia"/>
                <w:i/>
                <w:lang w:eastAsia="ko-KR"/>
              </w:rPr>
              <w:t>) in the NAS K</w:t>
            </w:r>
            <w:r w:rsidRPr="004F1AE4">
              <w:rPr>
                <w:i/>
                <w:lang w:eastAsia="ko-KR"/>
              </w:rPr>
              <w:t xml:space="preserve">ey </w:t>
            </w:r>
            <w:r w:rsidRPr="004F1AE4">
              <w:rPr>
                <w:rFonts w:hint="eastAsia"/>
                <w:i/>
                <w:lang w:eastAsia="ko-KR"/>
              </w:rPr>
              <w:t>S</w:t>
            </w:r>
            <w:r w:rsidRPr="004F1AE4">
              <w:rPr>
                <w:i/>
                <w:lang w:eastAsia="ko-KR"/>
              </w:rPr>
              <w:t xml:space="preserve">et </w:t>
            </w:r>
            <w:r w:rsidRPr="004F1AE4">
              <w:rPr>
                <w:rFonts w:hint="eastAsia"/>
                <w:i/>
                <w:lang w:eastAsia="ko-KR"/>
              </w:rPr>
              <w:t>I</w:t>
            </w:r>
            <w:r w:rsidRPr="004F1AE4">
              <w:rPr>
                <w:i/>
                <w:lang w:eastAsia="ko-KR"/>
              </w:rPr>
              <w:t>dentifier</w:t>
            </w:r>
            <w:r w:rsidRPr="004F1AE4">
              <w:rPr>
                <w:rFonts w:hint="eastAsia"/>
                <w:i/>
                <w:lang w:eastAsia="ko-KR"/>
              </w:rPr>
              <w:t xml:space="preserve"> IE</w:t>
            </w:r>
            <w:r w:rsidRPr="004F1AE4">
              <w:rPr>
                <w:i/>
              </w:rPr>
              <w:t xml:space="preserve"> in the TRACKING AREA UPDATE REQUEST message. </w:t>
            </w:r>
            <w:r w:rsidRPr="004F1AE4">
              <w:rPr>
                <w:i/>
                <w:highlight w:val="yellow"/>
              </w:rPr>
              <w:t xml:space="preserve">Otherwise, the UE shall set the </w:t>
            </w:r>
            <w:r w:rsidRPr="004F1AE4">
              <w:rPr>
                <w:rFonts w:hint="eastAsia"/>
                <w:i/>
                <w:highlight w:val="yellow"/>
                <w:lang w:eastAsia="ko-KR"/>
              </w:rPr>
              <w:t>NAS K</w:t>
            </w:r>
            <w:r w:rsidRPr="004F1AE4">
              <w:rPr>
                <w:i/>
                <w:highlight w:val="yellow"/>
                <w:lang w:eastAsia="ko-KR"/>
              </w:rPr>
              <w:t xml:space="preserve">ey </w:t>
            </w:r>
            <w:r w:rsidRPr="004F1AE4">
              <w:rPr>
                <w:rFonts w:hint="eastAsia"/>
                <w:i/>
                <w:highlight w:val="yellow"/>
                <w:lang w:eastAsia="ko-KR"/>
              </w:rPr>
              <w:t>S</w:t>
            </w:r>
            <w:r w:rsidRPr="004F1AE4">
              <w:rPr>
                <w:i/>
                <w:highlight w:val="yellow"/>
                <w:lang w:eastAsia="ko-KR"/>
              </w:rPr>
              <w:t xml:space="preserve">et </w:t>
            </w:r>
            <w:r w:rsidRPr="004F1AE4">
              <w:rPr>
                <w:rFonts w:hint="eastAsia"/>
                <w:i/>
                <w:highlight w:val="yellow"/>
                <w:lang w:eastAsia="ko-KR"/>
              </w:rPr>
              <w:t>I</w:t>
            </w:r>
            <w:r w:rsidRPr="004F1AE4">
              <w:rPr>
                <w:i/>
                <w:highlight w:val="yellow"/>
                <w:lang w:eastAsia="ko-KR"/>
              </w:rPr>
              <w:t>dentifier</w:t>
            </w:r>
            <w:r w:rsidRPr="004F1AE4">
              <w:rPr>
                <w:rFonts w:hint="eastAsia"/>
                <w:i/>
                <w:highlight w:val="yellow"/>
                <w:lang w:eastAsia="ko-KR"/>
              </w:rPr>
              <w:t xml:space="preserve"> IE</w:t>
            </w:r>
            <w:r w:rsidRPr="004F1AE4">
              <w:rPr>
                <w:i/>
                <w:highlight w:val="yellow"/>
              </w:rPr>
              <w:t xml:space="preserve"> to the value "no key is available"</w:t>
            </w:r>
            <w:r w:rsidRPr="004F1AE4">
              <w:rPr>
                <w:i/>
              </w:rPr>
              <w:t xml:space="preserve">. If the UE has a current EPS security context, the UE shall integrity protect the TRACKING AREA UPDATE REQUEST message with the current EPS security context and </w:t>
            </w:r>
            <w:r w:rsidRPr="004F1AE4">
              <w:rPr>
                <w:i/>
                <w:lang w:val="en-US"/>
              </w:rPr>
              <w:t>increase the uplink NAS COUNT</w:t>
            </w:r>
            <w:r w:rsidRPr="004F1AE4">
              <w:rPr>
                <w:rFonts w:hint="eastAsia"/>
                <w:i/>
                <w:lang w:val="en-US" w:eastAsia="ja-JP"/>
              </w:rPr>
              <w:t xml:space="preserve"> by one</w:t>
            </w:r>
            <w:r w:rsidRPr="004F1AE4">
              <w:rPr>
                <w:i/>
              </w:rPr>
              <w:t xml:space="preserve">. </w:t>
            </w:r>
            <w:r w:rsidRPr="004F1AE4">
              <w:rPr>
                <w:i/>
                <w:highlight w:val="yellow"/>
              </w:rPr>
              <w:t>Otherwise the UE shall not integrity protect the TRACKING AREA UPDATE REQUEST message</w:t>
            </w:r>
            <w:r w:rsidRPr="004F1AE4">
              <w:rPr>
                <w:i/>
              </w:rPr>
              <w:t xml:space="preserve">. The UE shall set associated GUTI </w:t>
            </w:r>
            <w:r w:rsidRPr="004F1AE4">
              <w:rPr>
                <w:i/>
                <w:lang w:eastAsia="ko-KR"/>
              </w:rPr>
              <w:t>in the O</w:t>
            </w:r>
            <w:r w:rsidRPr="004F1AE4">
              <w:rPr>
                <w:rFonts w:hint="eastAsia"/>
                <w:i/>
                <w:lang w:eastAsia="ko-KR"/>
              </w:rPr>
              <w:t>ld GUTI IE</w:t>
            </w:r>
            <w:r w:rsidRPr="004F1AE4">
              <w:rPr>
                <w:i/>
                <w:lang w:eastAsia="ko-KR"/>
              </w:rPr>
              <w:t>.</w:t>
            </w:r>
            <w:r>
              <w:rPr>
                <w:i/>
                <w:lang w:eastAsia="ko-KR"/>
              </w:rPr>
              <w:t>"</w:t>
            </w:r>
          </w:p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according to TS 24.501</w:t>
            </w:r>
            <w:r>
              <w:t xml:space="preserve"> clause </w:t>
            </w:r>
            <w:r>
              <w:rPr>
                <w:noProof/>
              </w:rPr>
              <w:t xml:space="preserve">8.2.6.16 the content of the </w:t>
            </w:r>
            <w:r w:rsidRPr="00203846">
              <w:rPr>
                <w:noProof/>
              </w:rPr>
              <w:t>EPS NAS message container</w:t>
            </w:r>
            <w:r>
              <w:rPr>
                <w:noProof/>
              </w:rPr>
              <w:t>, when</w:t>
            </w:r>
            <w:r w:rsidRPr="00203846">
              <w:rPr>
                <w:noProof/>
              </w:rPr>
              <w:t xml:space="preserve"> the UE performs mobility from S1 mode to N1 mode</w:t>
            </w:r>
            <w:r>
              <w:rPr>
                <w:noProof/>
              </w:rPr>
              <w:t xml:space="preserve">, </w:t>
            </w:r>
            <w:r w:rsidRPr="00203846">
              <w:rPr>
                <w:noProof/>
              </w:rPr>
              <w:t>is the complete integrity protected T</w:t>
            </w:r>
            <w:r>
              <w:rPr>
                <w:noProof/>
              </w:rPr>
              <w:t xml:space="preserve">AU REQUEST message </w:t>
            </w:r>
            <w:r w:rsidRPr="00203846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the </w:t>
            </w:r>
            <w:r w:rsidRPr="00203846">
              <w:rPr>
                <w:noProof/>
              </w:rPr>
              <w:t>EPS NAS security context</w:t>
            </w:r>
            <w:r>
              <w:rPr>
                <w:noProof/>
              </w:rPr>
              <w:t>:</w:t>
            </w:r>
          </w:p>
          <w:p w:rsidR="00693C32" w:rsidRPr="00693C32" w:rsidRDefault="00693C32" w:rsidP="00693C32">
            <w:pPr>
              <w:pStyle w:val="CRCoverPage"/>
              <w:spacing w:after="0"/>
              <w:ind w:left="200"/>
              <w:rPr>
                <w:rFonts w:ascii="Times New Roman" w:hAnsi="Times New Roman"/>
                <w:i/>
                <w:noProof/>
              </w:rPr>
            </w:pPr>
            <w:r>
              <w:rPr>
                <w:rFonts w:ascii="Times New Roman" w:hAnsi="Times New Roman"/>
                <w:i/>
                <w:lang w:eastAsia="ko-KR"/>
              </w:rPr>
              <w:t>"</w:t>
            </w:r>
            <w:r w:rsidRPr="004F1AE4">
              <w:rPr>
                <w:rFonts w:ascii="Times New Roman" w:hAnsi="Times New Roman"/>
                <w:i/>
                <w:lang w:eastAsia="ko-KR"/>
              </w:rPr>
              <w:t xml:space="preserve">The UE operating in the single-registration mode shall include this information element if the UE performs mobility from S1 mode to N1 mode. The content of this message container is the complete </w:t>
            </w:r>
            <w:r w:rsidRPr="004F1AE4">
              <w:rPr>
                <w:rFonts w:ascii="Times New Roman" w:hAnsi="Times New Roman"/>
                <w:i/>
                <w:highlight w:val="yellow"/>
                <w:lang w:eastAsia="ko-KR"/>
              </w:rPr>
              <w:t>integrity protected</w:t>
            </w:r>
            <w:r w:rsidRPr="004F1AE4">
              <w:rPr>
                <w:rFonts w:ascii="Times New Roman" w:hAnsi="Times New Roman"/>
                <w:i/>
                <w:lang w:eastAsia="ko-KR"/>
              </w:rPr>
              <w:t xml:space="preserve"> TRACKING AREA UPATE REQUEST message, using </w:t>
            </w:r>
            <w:r w:rsidRPr="004F1AE4">
              <w:rPr>
                <w:rFonts w:ascii="Times New Roman" w:hAnsi="Times New Roman"/>
                <w:i/>
                <w:highlight w:val="yellow"/>
                <w:lang w:eastAsia="ko-KR"/>
              </w:rPr>
              <w:t>EPS NAS security context</w:t>
            </w:r>
            <w:r>
              <w:rPr>
                <w:rFonts w:ascii="Times New Roman" w:hAnsi="Times New Roman"/>
                <w:i/>
                <w:lang w:eastAsia="ko-KR"/>
              </w:rPr>
              <w:t>"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5.5.5 and remove the option that the UE does not have a</w:t>
            </w:r>
            <w:r w:rsidRPr="00A61F22">
              <w:rPr>
                <w:noProof/>
              </w:rPr>
              <w:t xml:space="preserve"> current EPS security context</w:t>
            </w:r>
          </w:p>
          <w:p w:rsidR="00AC11F9" w:rsidRDefault="00AC11F9" w:rsidP="00693C3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:rsidR="00AC11F9" w:rsidRDefault="00AC11F9" w:rsidP="00693C3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u w:val="single"/>
              </w:rPr>
              <w:t>Interoperability impact analysis</w:t>
            </w:r>
            <w:r>
              <w:rPr>
                <w:u w:val="single"/>
              </w:rPr>
              <w:br/>
            </w:r>
            <w:r w:rsidRPr="007C3C4A">
              <w:rPr>
                <w:noProof/>
              </w:rPr>
              <w:t>The changes in this CR are backwards compatible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 w:rsidRPr="00B40612">
              <w:rPr>
                <w:noProof/>
              </w:rPr>
              <w:t>Inconsistent specification may lead to wrong implementations causing interoperability issues.</w:t>
            </w:r>
          </w:p>
        </w:tc>
      </w:tr>
      <w:tr w:rsidR="00693C32" w:rsidTr="00547111">
        <w:tc>
          <w:tcPr>
            <w:tcW w:w="2694" w:type="dxa"/>
            <w:gridSpan w:val="2"/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3C32" w:rsidRDefault="00693C32" w:rsidP="00693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3C32" w:rsidRDefault="00693C32" w:rsidP="00693C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3C32" w:rsidRDefault="00693C32" w:rsidP="00693C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277495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3C32" w:rsidRDefault="00693C32" w:rsidP="00693C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277495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3C32" w:rsidRDefault="00693C32" w:rsidP="00693C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277495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3C32" w:rsidRDefault="00693C32" w:rsidP="00693C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C3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noProof/>
              </w:rPr>
            </w:pPr>
          </w:p>
        </w:tc>
      </w:tr>
      <w:tr w:rsidR="00693C3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C3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3C32" w:rsidRPr="008863B9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3C32" w:rsidRPr="008863B9" w:rsidRDefault="00693C32" w:rsidP="00693C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C3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5136" w:rsidRDefault="00D95136" w:rsidP="00D95136">
      <w:pPr>
        <w:jc w:val="center"/>
        <w:rPr>
          <w:noProof/>
        </w:rPr>
      </w:pPr>
      <w:bookmarkStart w:id="3" w:name="_Toc533171758"/>
      <w:bookmarkStart w:id="4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D95136" w:rsidRPr="00CC0C94" w:rsidRDefault="00D95136" w:rsidP="00D95136">
      <w:pPr>
        <w:pStyle w:val="Heading3"/>
      </w:pPr>
      <w:bookmarkStart w:id="5" w:name="_Toc533165293"/>
      <w:r w:rsidRPr="00CC0C94">
        <w:t>5.5.</w:t>
      </w:r>
      <w:r>
        <w:t>5</w:t>
      </w:r>
      <w:r w:rsidRPr="00CC0C94">
        <w:tab/>
        <w:t>Tracking area updat</w:t>
      </w:r>
      <w:r>
        <w:t>e request message</w:t>
      </w:r>
      <w:r w:rsidRPr="00CC0C94">
        <w:t xml:space="preserve"> (</w:t>
      </w:r>
      <w:r>
        <w:t>for N</w:t>
      </w:r>
      <w:r w:rsidRPr="00CC0C94">
        <w:t>1 mode only)</w:t>
      </w:r>
      <w:bookmarkEnd w:id="5"/>
    </w:p>
    <w:p w:rsidR="00D95136" w:rsidRDefault="00D95136" w:rsidP="00D95136">
      <w:r w:rsidRPr="00CC0C94">
        <w:t>The trac</w:t>
      </w:r>
      <w:r>
        <w:t xml:space="preserve">king area updating procedure is used to construct a TRACKING AREA UPDATE REQUEST message for the inter-system change from S1 mode to N1 mode </w:t>
      </w:r>
      <w:r w:rsidRPr="00EA0ECE">
        <w:t>for further security verification by the MME</w:t>
      </w:r>
      <w:r>
        <w:t>.</w:t>
      </w:r>
    </w:p>
    <w:p w:rsidR="00D95136" w:rsidRPr="0017626E" w:rsidRDefault="00D95136" w:rsidP="00D95136">
      <w:r>
        <w:t>T</w:t>
      </w:r>
      <w:r w:rsidRPr="0017626E">
        <w:t xml:space="preserve">he TRACKING AREA UPDATE REQUEST message is created </w:t>
      </w:r>
      <w:r>
        <w:t xml:space="preserve">by EMM </w:t>
      </w:r>
      <w:r w:rsidRPr="0017626E">
        <w:t xml:space="preserve">by request </w:t>
      </w:r>
      <w:r>
        <w:t>of</w:t>
      </w:r>
      <w:r w:rsidRPr="0017626E">
        <w:t xml:space="preserve"> 5GMM</w:t>
      </w:r>
      <w:r>
        <w:t xml:space="preserve"> which </w:t>
      </w:r>
      <w:r w:rsidRPr="0017626E">
        <w:t>further include</w:t>
      </w:r>
      <w:r>
        <w:t>s</w:t>
      </w:r>
      <w:r w:rsidRPr="0017626E">
        <w:t xml:space="preserve"> </w:t>
      </w:r>
      <w:r>
        <w:t xml:space="preserve">the message </w:t>
      </w:r>
      <w:r w:rsidRPr="0017626E">
        <w:t xml:space="preserve">in </w:t>
      </w:r>
      <w:r>
        <w:t xml:space="preserve">the </w:t>
      </w:r>
      <w:r w:rsidRPr="0017626E">
        <w:t>REGISTRATION REQUEST message</w:t>
      </w:r>
      <w:r>
        <w:t xml:space="preserve"> as described in </w:t>
      </w:r>
      <w:r w:rsidRPr="00CC0C94">
        <w:t>3GPP TS 24.501 [54]</w:t>
      </w:r>
      <w:r w:rsidRPr="0017626E">
        <w:t>.</w:t>
      </w:r>
    </w:p>
    <w:p w:rsidR="00D95136" w:rsidRPr="0017626E" w:rsidRDefault="00D95136" w:rsidP="00D95136">
      <w:r>
        <w:t>T</w:t>
      </w:r>
      <w:r w:rsidRPr="0017626E">
        <w:t xml:space="preserve">he TRACKING AREA UPDATE REQUEST message shall contain only mandatory information elements. </w:t>
      </w:r>
    </w:p>
    <w:p w:rsidR="00D95136" w:rsidRPr="0017626E" w:rsidRDefault="00D95136" w:rsidP="00D95136">
      <w:r w:rsidRPr="0017626E">
        <w:t>The UE shall set the EPS update type IE in the TRACKING AREA UPDATE REQUEST message to "TA updat</w:t>
      </w:r>
      <w:r>
        <w:t>ing</w:t>
      </w:r>
      <w:r w:rsidRPr="0017626E">
        <w:t>".</w:t>
      </w:r>
    </w:p>
    <w:p w:rsidR="00D95136" w:rsidRDefault="00D95136" w:rsidP="00D95136">
      <w:pPr>
        <w:rPr>
          <w:lang w:eastAsia="ko-KR"/>
        </w:rPr>
      </w:pPr>
      <w:del w:id="6" w:author="Intel/ThomasL" w:date="2019-04-30T15:46:00Z">
        <w:r w:rsidRPr="0017626E" w:rsidDel="00D41C70">
          <w:delText xml:space="preserve">If the UE has a </w:delText>
        </w:r>
        <w:r w:rsidRPr="0017626E" w:rsidDel="00D41C70">
          <w:rPr>
            <w:rFonts w:hint="eastAsia"/>
            <w:lang w:eastAsia="ko-KR"/>
          </w:rPr>
          <w:delText xml:space="preserve">current </w:delText>
        </w:r>
        <w:r w:rsidRPr="0017626E" w:rsidDel="00D41C70">
          <w:delText>EPS security context, t</w:delText>
        </w:r>
      </w:del>
      <w:ins w:id="7" w:author="Intel/ThomasL" w:date="2019-04-30T15:46:00Z">
        <w:r>
          <w:t>T</w:t>
        </w:r>
      </w:ins>
      <w:r w:rsidRPr="0017626E">
        <w:t xml:space="preserve">he UE shall include the </w:t>
      </w:r>
      <w:r w:rsidRPr="0017626E">
        <w:rPr>
          <w:rFonts w:hint="eastAsia"/>
          <w:lang w:eastAsia="ko-KR"/>
        </w:rPr>
        <w:t xml:space="preserve">eKSI (either </w:t>
      </w:r>
      <w:r w:rsidRPr="0017626E">
        <w:t>KSI</w:t>
      </w:r>
      <w:r w:rsidRPr="0017626E">
        <w:rPr>
          <w:vertAlign w:val="subscript"/>
        </w:rPr>
        <w:t>ASME</w:t>
      </w:r>
      <w:r w:rsidRPr="0017626E">
        <w:rPr>
          <w:rFonts w:hint="eastAsia"/>
          <w:lang w:eastAsia="ko-KR"/>
        </w:rPr>
        <w:t xml:space="preserve"> or </w:t>
      </w:r>
      <w:r w:rsidRPr="0017626E">
        <w:t>KSI</w:t>
      </w:r>
      <w:r w:rsidRPr="0017626E">
        <w:rPr>
          <w:rFonts w:hint="eastAsia"/>
          <w:vertAlign w:val="subscript"/>
          <w:lang w:eastAsia="ko-KR"/>
        </w:rPr>
        <w:t>SGSN</w:t>
      </w:r>
      <w:r w:rsidRPr="0017626E">
        <w:rPr>
          <w:rFonts w:hint="eastAsia"/>
          <w:lang w:eastAsia="ko-KR"/>
        </w:rPr>
        <w:t>) in the NAS K</w:t>
      </w:r>
      <w:r w:rsidRPr="0017626E">
        <w:rPr>
          <w:lang w:eastAsia="ko-KR"/>
        </w:rPr>
        <w:t xml:space="preserve">ey </w:t>
      </w:r>
      <w:r w:rsidRPr="0017626E">
        <w:rPr>
          <w:rFonts w:hint="eastAsia"/>
          <w:lang w:eastAsia="ko-KR"/>
        </w:rPr>
        <w:t>S</w:t>
      </w:r>
      <w:r w:rsidRPr="0017626E">
        <w:rPr>
          <w:lang w:eastAsia="ko-KR"/>
        </w:rPr>
        <w:t xml:space="preserve">et </w:t>
      </w:r>
      <w:r w:rsidRPr="0017626E">
        <w:rPr>
          <w:rFonts w:hint="eastAsia"/>
          <w:lang w:eastAsia="ko-KR"/>
        </w:rPr>
        <w:t>I</w:t>
      </w:r>
      <w:r w:rsidRPr="0017626E">
        <w:rPr>
          <w:lang w:eastAsia="ko-KR"/>
        </w:rPr>
        <w:t>dentifier</w:t>
      </w:r>
      <w:r w:rsidRPr="0017626E">
        <w:rPr>
          <w:rFonts w:hint="eastAsia"/>
          <w:lang w:eastAsia="ko-KR"/>
        </w:rPr>
        <w:t xml:space="preserve"> IE</w:t>
      </w:r>
      <w:r w:rsidRPr="0017626E">
        <w:t xml:space="preserve"> in the TRACKING AREA UPDATE REQUEST message. </w:t>
      </w:r>
      <w:del w:id="8" w:author="Intel/ThomasL" w:date="2019-04-30T15:47:00Z">
        <w:r w:rsidRPr="0017626E" w:rsidDel="00D41C70">
          <w:delText>Otherwise, the UE</w:delText>
        </w:r>
        <w:r w:rsidRPr="00CC0C94" w:rsidDel="00D41C70">
          <w:delText xml:space="preserve"> shall set the </w:delText>
        </w:r>
        <w:r w:rsidRPr="00CC0C94" w:rsidDel="00D41C70">
          <w:rPr>
            <w:rFonts w:hint="eastAsia"/>
            <w:lang w:eastAsia="ko-KR"/>
          </w:rPr>
          <w:delText>NAS K</w:delText>
        </w:r>
        <w:r w:rsidRPr="00CC0C94" w:rsidDel="00D41C70">
          <w:rPr>
            <w:lang w:eastAsia="ko-KR"/>
          </w:rPr>
          <w:delText xml:space="preserve">ey </w:delText>
        </w:r>
        <w:r w:rsidRPr="00CC0C94" w:rsidDel="00D41C70">
          <w:rPr>
            <w:rFonts w:hint="eastAsia"/>
            <w:lang w:eastAsia="ko-KR"/>
          </w:rPr>
          <w:delText>S</w:delText>
        </w:r>
        <w:r w:rsidRPr="00CC0C94" w:rsidDel="00D41C70">
          <w:rPr>
            <w:lang w:eastAsia="ko-KR"/>
          </w:rPr>
          <w:delText xml:space="preserve">et </w:delText>
        </w:r>
        <w:r w:rsidRPr="00CC0C94" w:rsidDel="00D41C70">
          <w:rPr>
            <w:rFonts w:hint="eastAsia"/>
            <w:lang w:eastAsia="ko-KR"/>
          </w:rPr>
          <w:delText>I</w:delText>
        </w:r>
        <w:r w:rsidRPr="00CC0C94" w:rsidDel="00D41C70">
          <w:rPr>
            <w:lang w:eastAsia="ko-KR"/>
          </w:rPr>
          <w:delText>dentifier</w:delText>
        </w:r>
        <w:r w:rsidRPr="00CC0C94" w:rsidDel="00D41C70">
          <w:rPr>
            <w:rFonts w:hint="eastAsia"/>
            <w:lang w:eastAsia="ko-KR"/>
          </w:rPr>
          <w:delText xml:space="preserve"> IE</w:delText>
        </w:r>
        <w:r w:rsidRPr="00CC0C94" w:rsidDel="00D41C70">
          <w:delText xml:space="preserve"> to the value "no key is available". If the UE has a current EPS security context, t</w:delText>
        </w:r>
      </w:del>
      <w:ins w:id="9" w:author="Intel/ThomasL" w:date="2019-04-30T15:47:00Z">
        <w:r>
          <w:t>T</w:t>
        </w:r>
      </w:ins>
      <w:r w:rsidRPr="00CC0C94">
        <w:t>he UE shall integrity protect the TRACKING AREA UPDATE REQUEST message with the current EPS security context</w:t>
      </w:r>
      <w:r>
        <w:t xml:space="preserve"> and </w:t>
      </w:r>
      <w:r w:rsidRPr="00CC0C94">
        <w:rPr>
          <w:lang w:val="en-US"/>
        </w:rPr>
        <w:t>increase the uplink NAS COUNT</w:t>
      </w:r>
      <w:r w:rsidRPr="00CC0C94">
        <w:rPr>
          <w:rFonts w:hint="eastAsia"/>
          <w:lang w:val="en-US" w:eastAsia="ja-JP"/>
        </w:rPr>
        <w:t xml:space="preserve"> by one</w:t>
      </w:r>
      <w:r w:rsidRPr="00CC0C94">
        <w:t>.</w:t>
      </w:r>
      <w:del w:id="10" w:author="Intel/ThomasL" w:date="2019-04-30T15:47:00Z">
        <w:r w:rsidRPr="00CC0C94" w:rsidDel="00D41C70">
          <w:delText xml:space="preserve"> Otherwise the UE shall not integrity protect the TRACKING AREA UPDATE REQUEST message.</w:delText>
        </w:r>
      </w:del>
      <w:r w:rsidRPr="00EA0ECE">
        <w:t xml:space="preserve"> </w:t>
      </w:r>
      <w:r>
        <w:t xml:space="preserve">The UE shall set </w:t>
      </w:r>
      <w:r w:rsidRPr="00CC0C94">
        <w:t>associated GUTI</w:t>
      </w:r>
      <w:r>
        <w:t xml:space="preserve"> </w:t>
      </w:r>
      <w:r w:rsidRPr="00CC0C94">
        <w:rPr>
          <w:lang w:eastAsia="ko-KR"/>
        </w:rPr>
        <w:t>in the O</w:t>
      </w:r>
      <w:r w:rsidRPr="00CC0C94">
        <w:rPr>
          <w:rFonts w:hint="eastAsia"/>
          <w:lang w:eastAsia="ko-KR"/>
        </w:rPr>
        <w:t>ld GUTI IE</w:t>
      </w:r>
      <w:r>
        <w:rPr>
          <w:lang w:eastAsia="ko-KR"/>
        </w:rPr>
        <w:t>.</w:t>
      </w:r>
    </w:p>
    <w:p w:rsidR="00D95136" w:rsidRDefault="00D95136" w:rsidP="00D95136">
      <w:pPr>
        <w:rPr>
          <w:lang w:eastAsia="ko-KR"/>
        </w:rPr>
      </w:pPr>
      <w:r>
        <w:rPr>
          <w:lang w:eastAsia="ko-KR"/>
        </w:rPr>
        <w:t xml:space="preserve">When the UE is in </w:t>
      </w:r>
      <w:r>
        <w:rPr>
          <w:noProof/>
          <w:lang w:val="en-US"/>
        </w:rPr>
        <w:t>E</w:t>
      </w:r>
      <w:r w:rsidRPr="005915E7">
        <w:rPr>
          <w:noProof/>
          <w:lang w:val="en-US"/>
        </w:rPr>
        <w:t>MM-REGISTERED</w:t>
      </w:r>
      <w:r w:rsidRPr="003D4DFC">
        <w:rPr>
          <w:noProof/>
          <w:lang w:val="en-US"/>
        </w:rPr>
        <w:t>.NO-CELL-AVAILABLE</w:t>
      </w:r>
      <w:r>
        <w:rPr>
          <w:noProof/>
          <w:lang w:val="en-US"/>
        </w:rPr>
        <w:t xml:space="preserve"> substate and needs to </w:t>
      </w:r>
      <w:r>
        <w:t>construct the TRACKING AREA UPDATE REQUEST message for inter-system change from S1 mode to N1 mode, t</w:t>
      </w:r>
      <w:r>
        <w:rPr>
          <w:lang w:eastAsia="ko-KR"/>
        </w:rPr>
        <w:t xml:space="preserve">he UE shall consider that the tracking area updating procedure is not initiated and the UE shall remain in </w:t>
      </w:r>
      <w:r>
        <w:rPr>
          <w:noProof/>
          <w:lang w:val="en-US"/>
        </w:rPr>
        <w:t>E</w:t>
      </w:r>
      <w:r w:rsidRPr="005915E7">
        <w:rPr>
          <w:noProof/>
          <w:lang w:val="en-US"/>
        </w:rPr>
        <w:t>MM-REGISTERED</w:t>
      </w:r>
      <w:r w:rsidRPr="003D4DFC">
        <w:rPr>
          <w:noProof/>
          <w:lang w:val="en-US"/>
        </w:rPr>
        <w:t>.NO-CELL-AVAILABLE</w:t>
      </w:r>
      <w:r>
        <w:rPr>
          <w:noProof/>
          <w:lang w:val="en-US"/>
        </w:rPr>
        <w:t xml:space="preserve"> state.</w:t>
      </w:r>
    </w:p>
    <w:bookmarkEnd w:id="3"/>
    <w:bookmarkEnd w:id="4"/>
    <w:p w:rsidR="00D95136" w:rsidRDefault="00D95136" w:rsidP="00D95136">
      <w:pPr>
        <w:jc w:val="center"/>
        <w:rPr>
          <w:noProof/>
        </w:rPr>
      </w:pPr>
      <w:r>
        <w:rPr>
          <w:noProof/>
          <w:highlight w:val="green"/>
        </w:rPr>
        <w:t>*** End change </w:t>
      </w:r>
      <w:r w:rsidRPr="008A7642">
        <w:rPr>
          <w:noProof/>
          <w:highlight w:val="green"/>
        </w:rPr>
        <w:t>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A1F" w:rsidRDefault="00372A1F">
      <w:r>
        <w:separator/>
      </w:r>
    </w:p>
  </w:endnote>
  <w:endnote w:type="continuationSeparator" w:id="0">
    <w:p w:rsidR="00372A1F" w:rsidRDefault="00372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A1F" w:rsidRDefault="00372A1F">
      <w:r>
        <w:separator/>
      </w:r>
    </w:p>
  </w:footnote>
  <w:footnote w:type="continuationSeparator" w:id="0">
    <w:p w:rsidR="00372A1F" w:rsidRDefault="00372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372A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4C66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372A1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495"/>
    <w:rsid w:val="00284FEB"/>
    <w:rsid w:val="002860C4"/>
    <w:rsid w:val="002B5741"/>
    <w:rsid w:val="00305409"/>
    <w:rsid w:val="003609EF"/>
    <w:rsid w:val="0036231A"/>
    <w:rsid w:val="00372A1F"/>
    <w:rsid w:val="00374DD4"/>
    <w:rsid w:val="003E1A36"/>
    <w:rsid w:val="00410371"/>
    <w:rsid w:val="004242F1"/>
    <w:rsid w:val="004B75B7"/>
    <w:rsid w:val="004C666C"/>
    <w:rsid w:val="0051580D"/>
    <w:rsid w:val="00547111"/>
    <w:rsid w:val="00592D74"/>
    <w:rsid w:val="005E2C44"/>
    <w:rsid w:val="00621188"/>
    <w:rsid w:val="006257ED"/>
    <w:rsid w:val="00693C3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1F9"/>
    <w:rsid w:val="00AC5820"/>
    <w:rsid w:val="00AD1CD8"/>
    <w:rsid w:val="00AD1F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13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locked/>
    <w:rsid w:val="00D9513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91DCF-4C23-4A1A-9ED2-D56E47A6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716</Words>
  <Characters>3706</Characters>
  <Application>Microsoft Office Word</Application>
  <DocSecurity>0</DocSecurity>
  <Lines>168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Intel/ThomasL</cp:lastModifiedBy>
  <cp:revision>5</cp:revision>
  <cp:lastPrinted>1899-12-31T23:00:00Z</cp:lastPrinted>
  <dcterms:created xsi:type="dcterms:W3CDTF">2019-05-02T09:14:00Z</dcterms:created>
  <dcterms:modified xsi:type="dcterms:W3CDTF">2019-05-03T13:15:00Z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C1-193120</vt:lpwstr>
  </property>
  <property fmtid="{D5CDD505-2E9C-101B-9397-08002B2CF9AE}" pid="10" name="Spec#">
    <vt:lpwstr>24.301</vt:lpwstr>
  </property>
  <property fmtid="{D5CDD505-2E9C-101B-9397-08002B2CF9AE}" pid="11" name="Cr#">
    <vt:lpwstr>3201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TAU REQUEST message security handling during mobility S1 to N1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2019-05-02</vt:lpwstr>
  </property>
  <property fmtid="{D5CDD505-2E9C-101B-9397-08002B2CF9AE}" pid="20" name="Release">
    <vt:lpwstr>Rel-15</vt:lpwstr>
  </property>
  <property fmtid="{D5CDD505-2E9C-101B-9397-08002B2CF9AE}" pid="21" name="TitusGUID">
    <vt:lpwstr>d54ab562-e492-446f-8f56-a7b56f4c2484</vt:lpwstr>
  </property>
  <property fmtid="{D5CDD505-2E9C-101B-9397-08002B2CF9AE}" pid="22" name="CTP_TimeStamp">
    <vt:lpwstr>2019-05-03 13:15:33Z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